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3FD" w:rsidRDefault="004C43FD"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75BD4" w:rsidRPr="00D75BD4">
        <w:rPr>
          <w:b/>
          <w:i/>
          <w:noProof/>
          <w:sz w:val="28"/>
        </w:rPr>
        <w:t>S2-2005514</w:t>
      </w:r>
    </w:p>
    <w:p w:rsidR="004C43FD" w:rsidRDefault="004C43FD" w:rsidP="004C43FD">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C43FD">
            <w:pPr>
              <w:pStyle w:val="CRCoverPage"/>
              <w:spacing w:after="0"/>
              <w:jc w:val="right"/>
              <w:rPr>
                <w:b/>
                <w:noProof/>
                <w:sz w:val="28"/>
              </w:rPr>
            </w:pPr>
            <w:r>
              <w:rPr>
                <w:b/>
                <w:noProof/>
                <w:sz w:val="28"/>
              </w:rPr>
              <w:t>23.</w:t>
            </w:r>
            <w:r w:rsidR="004C43F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2CD2" w:rsidP="00547111">
            <w:pPr>
              <w:pStyle w:val="CRCoverPage"/>
              <w:spacing w:after="0"/>
              <w:rPr>
                <w:noProof/>
              </w:rPr>
            </w:pPr>
            <w:r w:rsidRPr="00CB2CD2">
              <w:rPr>
                <w:b/>
                <w:noProof/>
                <w:sz w:val="28"/>
              </w:rPr>
              <w:t>2428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B2CD2">
              <w:rPr>
                <w:b/>
                <w:noProof/>
                <w:sz w:val="28"/>
              </w:rPr>
              <w:fldChar w:fldCharType="begin"/>
            </w:r>
            <w:r w:rsidRPr="00CB2CD2">
              <w:rPr>
                <w:b/>
                <w:noProof/>
                <w:sz w:val="28"/>
              </w:rPr>
              <w:instrText xml:space="preserve"> DOCPROPERTY  Revision  \* MERGEFORMAT </w:instrText>
            </w:r>
            <w:r w:rsidRPr="00CB2CD2">
              <w:rPr>
                <w:b/>
                <w:noProof/>
                <w:sz w:val="28"/>
              </w:rPr>
              <w:fldChar w:fldCharType="separate"/>
            </w:r>
            <w:r w:rsidR="006D18D3" w:rsidRPr="00CB2CD2">
              <w:rPr>
                <w:b/>
                <w:noProof/>
                <w:sz w:val="28"/>
              </w:rPr>
              <w:t>-</w:t>
            </w:r>
            <w:r w:rsidRPr="00CB2CD2">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4C43FD">
            <w:pPr>
              <w:pStyle w:val="CRCoverPage"/>
              <w:spacing w:after="0"/>
              <w:jc w:val="center"/>
              <w:rPr>
                <w:noProof/>
                <w:sz w:val="28"/>
              </w:rPr>
            </w:pPr>
            <w:r w:rsidRPr="004C43FD">
              <w:rPr>
                <w:b/>
                <w:noProof/>
                <w:sz w:val="28"/>
              </w:rPr>
              <w:t>16.</w:t>
            </w:r>
            <w:r w:rsidR="004C43FD">
              <w:rPr>
                <w:b/>
                <w:noProof/>
                <w:sz w:val="28"/>
              </w:rPr>
              <w:t>5.</w:t>
            </w:r>
            <w:r w:rsidR="0064102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87645">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8764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232D" w:rsidP="003B232D">
            <w:pPr>
              <w:pStyle w:val="CRCoverPage"/>
              <w:spacing w:after="0"/>
              <w:ind w:left="100"/>
              <w:rPr>
                <w:noProof/>
              </w:rPr>
            </w:pPr>
            <w:r>
              <w:t>Overview of r</w:t>
            </w:r>
            <w:r w:rsidR="008D36B2">
              <w:t>edirect</w:t>
            </w:r>
            <w:r w:rsidR="008756BF">
              <w:t>ing</w:t>
            </w:r>
            <w:r w:rsidR="008D36B2">
              <w:t xml:space="preserve"> UE via service reject</w:t>
            </w:r>
            <w:r w:rsidR="007744B1">
              <w:t xml:space="preserve"> to align with 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43F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75958">
            <w:pPr>
              <w:pStyle w:val="CRCoverPage"/>
              <w:spacing w:after="0"/>
              <w:ind w:left="100"/>
              <w:rPr>
                <w:noProof/>
              </w:rPr>
            </w:pPr>
            <w:r w:rsidRPr="005B6C1E">
              <w:rPr>
                <w:noProof/>
              </w:rPr>
              <w:fldChar w:fldCharType="begin"/>
            </w:r>
            <w:r w:rsidRPr="005B6C1E">
              <w:rPr>
                <w:noProof/>
              </w:rPr>
              <w:instrText xml:space="preserve"> DOCPROPERTY  ResDate  \* MERGEFORMAT </w:instrText>
            </w:r>
            <w:r w:rsidRPr="005B6C1E">
              <w:rPr>
                <w:noProof/>
              </w:rPr>
              <w:fldChar w:fldCharType="separate"/>
            </w:r>
            <w:r w:rsidR="00A542FF" w:rsidRPr="005B6C1E">
              <w:rPr>
                <w:noProof/>
              </w:rPr>
              <w:t>2020-0</w:t>
            </w:r>
            <w:r w:rsidR="00875958" w:rsidRPr="005B6C1E">
              <w:rPr>
                <w:noProof/>
              </w:rPr>
              <w:t>8-13</w:t>
            </w:r>
            <w:r w:rsidRPr="005B6C1E">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43F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4C43F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D36B2" w:rsidP="008D36B2">
            <w:pPr>
              <w:pStyle w:val="CRCoverPage"/>
              <w:spacing w:after="0"/>
              <w:ind w:left="100"/>
            </w:pPr>
            <w:r w:rsidRPr="008D36B2">
              <w:rPr>
                <w:noProof/>
              </w:rPr>
              <w:t>It is agreed that t</w:t>
            </w:r>
            <w:r w:rsidRPr="008D36B2">
              <w:t>h</w:t>
            </w:r>
            <w:r>
              <w:t xml:space="preserve">e EMM cause #31 is included in the NAS message </w:t>
            </w:r>
            <w:r w:rsidRPr="008D36B2">
              <w:t>if the service request procedure is rejected due to core network redirection for CIoT optimizations</w:t>
            </w:r>
            <w:r>
              <w:t xml:space="preserve"> in C1-203800</w:t>
            </w:r>
            <w:r w:rsidR="00976B33">
              <w:t>/C1-204162</w:t>
            </w:r>
            <w:r>
              <w:t>.</w:t>
            </w:r>
          </w:p>
          <w:p w:rsidR="008D36B2" w:rsidRDefault="008D36B2" w:rsidP="00976B33">
            <w:pPr>
              <w:pStyle w:val="CRCoverPage"/>
              <w:spacing w:after="0"/>
              <w:ind w:left="100"/>
            </w:pPr>
            <w:r>
              <w:t xml:space="preserve">It is </w:t>
            </w:r>
            <w:r w:rsidRPr="008D36B2">
              <w:rPr>
                <w:noProof/>
              </w:rPr>
              <w:t>agreed that t</w:t>
            </w:r>
            <w:r w:rsidRPr="008D36B2">
              <w:t>h</w:t>
            </w:r>
            <w:r>
              <w:t xml:space="preserve">e </w:t>
            </w:r>
            <w:r w:rsidR="00976B33" w:rsidRPr="0027272E">
              <w:t>AMF</w:t>
            </w:r>
            <w:r w:rsidR="00976B33">
              <w:t xml:space="preserve"> can </w:t>
            </w:r>
            <w:r w:rsidR="00976B33" w:rsidRPr="0027272E">
              <w:t xml:space="preserve">use the </w:t>
            </w:r>
            <w:r w:rsidR="00976B33">
              <w:t>UE configuration update procedure</w:t>
            </w:r>
            <w:r w:rsidR="00976B33" w:rsidRPr="0027272E">
              <w:t xml:space="preserve"> to trigger a registration from the UE</w:t>
            </w:r>
            <w:r w:rsidR="00976B33">
              <w:t xml:space="preserve"> and</w:t>
            </w:r>
            <w:r w:rsidR="00976B33" w:rsidRPr="0027272E">
              <w:t xml:space="preserve"> then rejects the registration with the 5GMM cause #31</w:t>
            </w:r>
            <w:r>
              <w:t xml:space="preserve"> </w:t>
            </w:r>
            <w:r w:rsidRPr="008D36B2">
              <w:t xml:space="preserve">if the </w:t>
            </w:r>
            <w:r w:rsidR="00976B33">
              <w:t>AMF determines</w:t>
            </w:r>
            <w:r w:rsidRPr="008D36B2">
              <w:t xml:space="preserve"> core network redirection for CIoT optimizations</w:t>
            </w:r>
            <w:r>
              <w:t xml:space="preserve"> in C1-203800</w:t>
            </w:r>
            <w:r w:rsidR="00976B33">
              <w:t>.</w:t>
            </w:r>
          </w:p>
          <w:p w:rsidR="00976B33" w:rsidRPr="00AF1A6F" w:rsidRDefault="00976B33" w:rsidP="00976B33">
            <w:pPr>
              <w:pStyle w:val="CRCoverPage"/>
              <w:spacing w:after="0"/>
              <w:ind w:left="100"/>
              <w:rPr>
                <w:noProof/>
                <w:highlight w:val="green"/>
              </w:rPr>
            </w:pPr>
            <w:r>
              <w:t>SA2 needs to align with CT1.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D36B2"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24AC" w:rsidRPr="00FA24AC" w:rsidRDefault="00976B33" w:rsidP="00FA24AC">
            <w:pPr>
              <w:pStyle w:val="CRCoverPage"/>
              <w:spacing w:after="0"/>
              <w:ind w:left="100"/>
            </w:pPr>
            <w:r w:rsidRPr="00FA24AC">
              <w:t>Redirect UE via service reject</w:t>
            </w:r>
          </w:p>
          <w:p w:rsidR="00976B33" w:rsidRPr="00AF1A6F" w:rsidRDefault="00976B33" w:rsidP="00FA24AC">
            <w:pPr>
              <w:pStyle w:val="CRCoverPage"/>
              <w:spacing w:after="0"/>
              <w:ind w:left="100"/>
              <w:rPr>
                <w:noProof/>
                <w:highlight w:val="green"/>
                <w:lang w:eastAsia="zh-CN"/>
              </w:rPr>
            </w:pPr>
            <w:r w:rsidRPr="00FA24AC">
              <w:t>AMF can use the UE configuration update procedure to trigger a registration from the UE and then rejects the registration with the 5GMM cause #31 if the AMF determines core network redirection for CIoT optimizations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76B33" w:rsidP="00B661A1">
            <w:pPr>
              <w:pStyle w:val="CRCoverPage"/>
              <w:spacing w:after="0"/>
              <w:ind w:left="100"/>
              <w:rPr>
                <w:noProof/>
                <w:highlight w:val="green"/>
              </w:rPr>
            </w:pPr>
            <w:r w:rsidRPr="00FA24AC">
              <w:rPr>
                <w:noProof/>
              </w:rPr>
              <w:t>Misalignment between stage 2 and stage3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3FD">
            <w:pPr>
              <w:pStyle w:val="CRCoverPage"/>
              <w:spacing w:after="0"/>
              <w:ind w:left="100"/>
              <w:rPr>
                <w:noProof/>
              </w:rPr>
            </w:pPr>
            <w:r>
              <w:rPr>
                <w:noProof/>
              </w:rPr>
              <w:t>5.31.3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C43FD" w:rsidRDefault="00AF1A6F">
            <w:pPr>
              <w:pStyle w:val="CRCoverPage"/>
              <w:spacing w:after="0"/>
              <w:jc w:val="center"/>
              <w:rPr>
                <w:b/>
                <w:caps/>
                <w:noProof/>
              </w:rPr>
            </w:pPr>
            <w:r w:rsidRPr="004C43F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C43FD" w:rsidRDefault="00AF1A6F">
            <w:pPr>
              <w:pStyle w:val="CRCoverPage"/>
              <w:spacing w:after="0"/>
              <w:jc w:val="center"/>
              <w:rPr>
                <w:b/>
                <w:caps/>
                <w:noProof/>
              </w:rPr>
            </w:pPr>
            <w:r w:rsidRPr="004C43F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C43FD" w:rsidRDefault="00AF1A6F">
            <w:pPr>
              <w:pStyle w:val="CRCoverPage"/>
              <w:spacing w:after="0"/>
              <w:jc w:val="center"/>
              <w:rPr>
                <w:b/>
                <w:caps/>
                <w:noProof/>
              </w:rPr>
            </w:pPr>
            <w:r w:rsidRPr="004C43F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B52C8" w:rsidRDefault="00BB52C8" w:rsidP="00BB52C8">
      <w:pPr>
        <w:pStyle w:val="3"/>
      </w:pPr>
      <w:bookmarkStart w:id="4" w:name="_Toc45183937"/>
      <w:bookmarkStart w:id="5" w:name="_Toc36188032"/>
      <w:bookmarkStart w:id="6" w:name="_Toc27846901"/>
      <w:bookmarkStart w:id="7" w:name="_Toc20150102"/>
      <w:bookmarkEnd w:id="3"/>
      <w:r>
        <w:t>5.31.3</w:t>
      </w:r>
      <w:r>
        <w:tab/>
        <w:t>Selection, steering and redirection between EPS and 5GS</w:t>
      </w:r>
      <w:bookmarkEnd w:id="4"/>
    </w:p>
    <w:p w:rsidR="00BB52C8" w:rsidRDefault="00BB52C8" w:rsidP="00BB52C8">
      <w:r>
        <w:t>The UE selects the core network type (EPC or 5GC) based on the broadcast indications for both EPC and 5GC, and the UE's EPC and 5GC Preferred Network Behaviour. Networks that support NB-IoT shall broadcast an indication whether N3 data transfer is supported or not in system information.</w:t>
      </w:r>
    </w:p>
    <w:p w:rsidR="00BB52C8" w:rsidRDefault="00BB52C8" w:rsidP="00BB52C8">
      <w:r>
        <w:t>When the UE performs the registration procedure it includes its Preferred Network Behaviour (for 5G and EPC) in the Registration Request message and the AMF replies with the 5G Supported Network Behaviour in the Registration Accept message.</w:t>
      </w:r>
    </w:p>
    <w:p w:rsidR="00BB52C8" w:rsidRDefault="00BB52C8" w:rsidP="00BB52C8">
      <w:r>
        <w:t>If the UE supports any of the CIoT 5GS Optimisations included in 5GC Preferred Network Behaviour, then when the UE performs an Attach or TAU procedure and the UE includes its EPC Preferred Network Behaviour then the UE shall also include its 5GC Preferred Network Behaviour.</w:t>
      </w:r>
    </w:p>
    <w:p w:rsidR="00BB52C8" w:rsidRDefault="00BB52C8" w:rsidP="00BB52C8">
      <w: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rsidR="00BB52C8" w:rsidRDefault="00BB52C8" w:rsidP="00BB52C8">
      <w:r>
        <w:t>To redirect a UE from 5GC to EPC, when the UE sends a Registration Request</w:t>
      </w:r>
      <w:ins w:id="8" w:author="Huawei" w:date="2020-08-13T15:30:00Z">
        <w:r w:rsidR="00E322D3" w:rsidRPr="00BB52C8">
          <w:t xml:space="preserve"> </w:t>
        </w:r>
        <w:r w:rsidR="00E322D3">
          <w:t>or Service Request</w:t>
        </w:r>
      </w:ins>
      <w:r>
        <w:t>, the AMF sends a Registration Reject</w:t>
      </w:r>
      <w:ins w:id="9" w:author="Huawei" w:date="2020-08-13T15:30:00Z">
        <w:r w:rsidR="00D708C0" w:rsidRPr="00BB52C8">
          <w:t xml:space="preserve"> </w:t>
        </w:r>
        <w:r w:rsidR="00D708C0">
          <w:t>or Service Reject</w:t>
        </w:r>
      </w:ins>
      <w:r>
        <w:t xml:space="preserve"> with an EMM cause value indicating that the UE should not use 5GC. The UE disables N1 mode and re-enables S1 mode, if it was disabled. The UE then performs either an Attach or TAU in EPC as described in clause 5.17.2.</w:t>
      </w:r>
    </w:p>
    <w:p w:rsidR="00BB52C8" w:rsidRDefault="00BB52C8" w:rsidP="00BB52C8">
      <w:r>
        <w:t>To redirect a UE from EPC to 5GC, when the UE requests an Attach or TAU procedure</w:t>
      </w:r>
      <w:ins w:id="10" w:author="Huawei" w:date="2020-08-13T15:30:00Z">
        <w:r w:rsidR="00D708C0" w:rsidRPr="00BB52C8">
          <w:t xml:space="preserve"> </w:t>
        </w:r>
        <w:r w:rsidR="00D708C0">
          <w:t>or Service Reject</w:t>
        </w:r>
      </w:ins>
      <w:r>
        <w:t>, the MME sends a reject message with an EMM cause indicating the UE should not use EPC. The UE disables S1 mode and re-enables N1 mode, if it was disabled. The UE then registers with 5GC as described in clause 5.17.2.</w:t>
      </w:r>
    </w:p>
    <w:p w:rsidR="00BB52C8" w:rsidRDefault="00BB52C8" w:rsidP="00BB52C8">
      <w:r>
        <w:t>When determining whether to redirect the UE, the AMF/MME takes into account the UE support of S1/N1 mode, respectively, and the UE's Preferred Network Behaviour and the Supported Network Behaviour of the network the UE is being redirected towards.</w:t>
      </w:r>
    </w:p>
    <w:p w:rsidR="00D708C0" w:rsidRDefault="00D708C0" w:rsidP="00D708C0">
      <w:pPr>
        <w:rPr>
          <w:ins w:id="11" w:author="Huawei" w:date="2020-08-13T15:31:00Z"/>
        </w:rPr>
      </w:pPr>
      <w:ins w:id="12" w:author="Huawei" w:date="2020-08-13T15:31:00Z">
        <w:r>
          <w:t xml:space="preserve">When determining to redirect the UE in 5GMM-CONNECTED mode to EPC, the AMF shall initiate the UE Configuration Update procedure to indicate registration requested and release of the N1 NAS signalling connection not requested, then the AMF redirects the UE to EPC by rejecting the subsequent Registration Request, see </w:t>
        </w:r>
        <w:r>
          <w:rPr>
            <w:lang w:eastAsia="x-none"/>
          </w:rPr>
          <w:t>TS 24.501 [47]</w:t>
        </w:r>
        <w:r>
          <w:t>.</w:t>
        </w:r>
      </w:ins>
    </w:p>
    <w:p w:rsidR="00BB52C8" w:rsidRDefault="00BB52C8" w:rsidP="00BB52C8">
      <w:r>
        <w:t>If after redirection the UE cannot find a cell supporting connectivity, the UE may re-enable the disabled N1/S1 mode and then perform Registration, Attach or TAU.</w:t>
      </w:r>
    </w:p>
    <w:bookmarkEnd w:id="5"/>
    <w:bookmarkEnd w:id="6"/>
    <w:bookmarkEnd w:id="7"/>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A32" w:rsidRDefault="00E51A32">
      <w:r>
        <w:separator/>
      </w:r>
    </w:p>
  </w:endnote>
  <w:endnote w:type="continuationSeparator" w:id="0">
    <w:p w:rsidR="00E51A32" w:rsidRDefault="00E51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A32" w:rsidRDefault="00E51A32">
      <w:r>
        <w:separator/>
      </w:r>
    </w:p>
  </w:footnote>
  <w:footnote w:type="continuationSeparator" w:id="0">
    <w:p w:rsidR="00E51A32" w:rsidRDefault="00E51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F6B07"/>
    <w:multiLevelType w:val="hybridMultilevel"/>
    <w:tmpl w:val="A76EB7AE"/>
    <w:lvl w:ilvl="0" w:tplc="7AD24B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81"/>
    <w:rsid w:val="00022E4A"/>
    <w:rsid w:val="0005071C"/>
    <w:rsid w:val="00062070"/>
    <w:rsid w:val="00076524"/>
    <w:rsid w:val="00086F9A"/>
    <w:rsid w:val="000A6394"/>
    <w:rsid w:val="000B7FED"/>
    <w:rsid w:val="000C038A"/>
    <w:rsid w:val="000C6598"/>
    <w:rsid w:val="000D0475"/>
    <w:rsid w:val="000E268E"/>
    <w:rsid w:val="000E31D5"/>
    <w:rsid w:val="00145D43"/>
    <w:rsid w:val="001804E7"/>
    <w:rsid w:val="00192C46"/>
    <w:rsid w:val="001A08B3"/>
    <w:rsid w:val="001A7B60"/>
    <w:rsid w:val="001B3AEC"/>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35CA"/>
    <w:rsid w:val="00374DD4"/>
    <w:rsid w:val="003808E9"/>
    <w:rsid w:val="00385A11"/>
    <w:rsid w:val="00386DEC"/>
    <w:rsid w:val="00392484"/>
    <w:rsid w:val="003968D8"/>
    <w:rsid w:val="003B232D"/>
    <w:rsid w:val="003E1A36"/>
    <w:rsid w:val="003E7D28"/>
    <w:rsid w:val="00410371"/>
    <w:rsid w:val="004242F1"/>
    <w:rsid w:val="004401BC"/>
    <w:rsid w:val="00452FDC"/>
    <w:rsid w:val="004B75B7"/>
    <w:rsid w:val="004C43FD"/>
    <w:rsid w:val="00514818"/>
    <w:rsid w:val="0051580D"/>
    <w:rsid w:val="00524056"/>
    <w:rsid w:val="00547111"/>
    <w:rsid w:val="00592D74"/>
    <w:rsid w:val="005A7D97"/>
    <w:rsid w:val="005B6C1E"/>
    <w:rsid w:val="005E2C44"/>
    <w:rsid w:val="005E65C0"/>
    <w:rsid w:val="005F337E"/>
    <w:rsid w:val="00621188"/>
    <w:rsid w:val="006257ED"/>
    <w:rsid w:val="00625CC6"/>
    <w:rsid w:val="00641021"/>
    <w:rsid w:val="00677A1C"/>
    <w:rsid w:val="00695808"/>
    <w:rsid w:val="006B46FB"/>
    <w:rsid w:val="006C7ED0"/>
    <w:rsid w:val="006D18D3"/>
    <w:rsid w:val="006E21FB"/>
    <w:rsid w:val="0070388D"/>
    <w:rsid w:val="00745433"/>
    <w:rsid w:val="00771568"/>
    <w:rsid w:val="007744B1"/>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56BF"/>
    <w:rsid w:val="00875958"/>
    <w:rsid w:val="0088118A"/>
    <w:rsid w:val="008863B9"/>
    <w:rsid w:val="00887645"/>
    <w:rsid w:val="008A45A6"/>
    <w:rsid w:val="008D36B2"/>
    <w:rsid w:val="008F686C"/>
    <w:rsid w:val="00901CAF"/>
    <w:rsid w:val="00906141"/>
    <w:rsid w:val="009148DE"/>
    <w:rsid w:val="00922BFA"/>
    <w:rsid w:val="00941E30"/>
    <w:rsid w:val="009733BE"/>
    <w:rsid w:val="00976B33"/>
    <w:rsid w:val="009777D9"/>
    <w:rsid w:val="00991B88"/>
    <w:rsid w:val="009A5753"/>
    <w:rsid w:val="009A579D"/>
    <w:rsid w:val="009B0FFA"/>
    <w:rsid w:val="009B7E39"/>
    <w:rsid w:val="009C1C15"/>
    <w:rsid w:val="009C20D3"/>
    <w:rsid w:val="009E3297"/>
    <w:rsid w:val="009F734F"/>
    <w:rsid w:val="00A14E93"/>
    <w:rsid w:val="00A246B6"/>
    <w:rsid w:val="00A25CC3"/>
    <w:rsid w:val="00A263D1"/>
    <w:rsid w:val="00A47E70"/>
    <w:rsid w:val="00A50CF0"/>
    <w:rsid w:val="00A542FF"/>
    <w:rsid w:val="00A7671C"/>
    <w:rsid w:val="00A87BB1"/>
    <w:rsid w:val="00AA2CBC"/>
    <w:rsid w:val="00AC5820"/>
    <w:rsid w:val="00AD1CD8"/>
    <w:rsid w:val="00AF1A6F"/>
    <w:rsid w:val="00B068A1"/>
    <w:rsid w:val="00B06C26"/>
    <w:rsid w:val="00B15BA9"/>
    <w:rsid w:val="00B258BB"/>
    <w:rsid w:val="00B3068D"/>
    <w:rsid w:val="00B50A3E"/>
    <w:rsid w:val="00B51DB3"/>
    <w:rsid w:val="00B55111"/>
    <w:rsid w:val="00B661A1"/>
    <w:rsid w:val="00B67B97"/>
    <w:rsid w:val="00B807C0"/>
    <w:rsid w:val="00B968C8"/>
    <w:rsid w:val="00BA3EC5"/>
    <w:rsid w:val="00BA51D9"/>
    <w:rsid w:val="00BB52C8"/>
    <w:rsid w:val="00BB5DFC"/>
    <w:rsid w:val="00BC0E8C"/>
    <w:rsid w:val="00BD279D"/>
    <w:rsid w:val="00BD6BB8"/>
    <w:rsid w:val="00BE4CA2"/>
    <w:rsid w:val="00C160A6"/>
    <w:rsid w:val="00C33231"/>
    <w:rsid w:val="00C66BA2"/>
    <w:rsid w:val="00C95985"/>
    <w:rsid w:val="00CB2CD2"/>
    <w:rsid w:val="00CC5026"/>
    <w:rsid w:val="00CC68D0"/>
    <w:rsid w:val="00D006FA"/>
    <w:rsid w:val="00D01F77"/>
    <w:rsid w:val="00D03F9A"/>
    <w:rsid w:val="00D06D51"/>
    <w:rsid w:val="00D14B77"/>
    <w:rsid w:val="00D15E43"/>
    <w:rsid w:val="00D24991"/>
    <w:rsid w:val="00D26F85"/>
    <w:rsid w:val="00D342E6"/>
    <w:rsid w:val="00D34D8A"/>
    <w:rsid w:val="00D50255"/>
    <w:rsid w:val="00D66520"/>
    <w:rsid w:val="00D66AE8"/>
    <w:rsid w:val="00D708C0"/>
    <w:rsid w:val="00D75BD4"/>
    <w:rsid w:val="00D92747"/>
    <w:rsid w:val="00DC58AF"/>
    <w:rsid w:val="00DC6555"/>
    <w:rsid w:val="00DD2CF6"/>
    <w:rsid w:val="00DE34CF"/>
    <w:rsid w:val="00E13F3D"/>
    <w:rsid w:val="00E322D3"/>
    <w:rsid w:val="00E32339"/>
    <w:rsid w:val="00E34898"/>
    <w:rsid w:val="00E51A32"/>
    <w:rsid w:val="00E533D9"/>
    <w:rsid w:val="00E61B6E"/>
    <w:rsid w:val="00E82D4D"/>
    <w:rsid w:val="00EA154E"/>
    <w:rsid w:val="00EA37EA"/>
    <w:rsid w:val="00EB09B7"/>
    <w:rsid w:val="00EE7D7C"/>
    <w:rsid w:val="00F119B7"/>
    <w:rsid w:val="00F23DA5"/>
    <w:rsid w:val="00F25D98"/>
    <w:rsid w:val="00F300FB"/>
    <w:rsid w:val="00F93A68"/>
    <w:rsid w:val="00FA24AC"/>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162426">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B85B0-0AE8-43C3-BF4F-EFCF975EB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2019-12-16T08:11:00Z</dcterms:created>
  <dcterms:modified xsi:type="dcterms:W3CDTF">2020-08-13T13:25:00Z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(3)L9E+D7/9h45FKLqJt4L0rqK+fQIbKIH6WpnJJ2E9n/fX8SVL7pnM0te9aWSTsU2thkOolza2
YnGWdAfFz7+fheAg5+v6unVCCT4ROVMRqE9PkCrs/c68vxy+z0wryjqUErhTOzdYxy2Mkmdv
PqFKgGehFASQet3lyYGeQb9/1baAGoGAuZHfx8aVB9w9a7AA84nPMVL2+hl5FGiSnUUSTi2t
ACYuzrhryb3R+YMtKg</vt:lpwstr>
  </property>
  <property fmtid="{D5CDD505-2E9C-101B-9397-08002B2CF9AE}" pid="22" name="_2015_ms_pID_7253431">
    <vt:lpwstr>PufpM2b/WXW2zay3/t19YGTcr2qAw0asJ6XIBjtH/Y/ptL7/bBOL2w
0SwBFtsaEJAzk8A8vDY1HdMw4PqfFWAOvPTczc2BFzGegomF0u8TP/2SuWLa0SVdIDLR1+Ix
ujAgrGZQDl/zHYnfNILvZ75238/Us7c/w4Gm2BMsVWK5N9c2/x6IKHY2iLwzEq8Kt7yaS+BY
ALvJgicGwbhhJ2tl8J1sF+ZksDuM4xg7Siug</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1597160630</vt:lpwstr>
  </property>
</Properties>
</file>